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042A0" w14:textId="4D8CAA29" w:rsidR="00590C10" w:rsidRDefault="00590C10" w:rsidP="0059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1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0735C">
        <w:rPr>
          <w:b/>
          <w:noProof/>
          <w:sz w:val="24"/>
        </w:rPr>
        <w:t>1127</w:t>
      </w:r>
      <w:bookmarkStart w:id="1" w:name="_GoBack"/>
      <w:bookmarkEnd w:id="1"/>
    </w:p>
    <w:p w14:paraId="4198AECB" w14:textId="77777777" w:rsidR="00590C10" w:rsidRDefault="00590C10" w:rsidP="00590C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9768434" w14:textId="77777777" w:rsidR="00590C10" w:rsidRDefault="00590C10" w:rsidP="00590C10">
      <w:pPr>
        <w:pStyle w:val="CRCoverPage"/>
        <w:outlineLvl w:val="0"/>
        <w:rPr>
          <w:b/>
          <w:sz w:val="24"/>
        </w:rPr>
      </w:pPr>
    </w:p>
    <w:p w14:paraId="72BA8C4A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9A4E512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Mobility from 5GC to EPC</w:t>
      </w:r>
    </w:p>
    <w:p w14:paraId="45F4DCD9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5DC94DAB" w14:textId="0E5D7C22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0735C">
        <w:rPr>
          <w:rFonts w:ascii="Arial" w:hAnsi="Arial" w:cs="Arial"/>
          <w:b/>
          <w:bCs/>
          <w:lang w:val="en-US"/>
        </w:rPr>
        <w:t>6.3</w:t>
      </w:r>
    </w:p>
    <w:p w14:paraId="0EB574FD" w14:textId="77777777" w:rsidR="00590C10" w:rsidRPr="006B5418" w:rsidRDefault="00590C10" w:rsidP="0059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255B58C" w14:textId="77777777" w:rsidR="00590C10" w:rsidRPr="006B5418" w:rsidRDefault="00590C10" w:rsidP="00590C1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229913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3571FE2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06EDA7F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C11938" w14:textId="77777777" w:rsidR="00590C10" w:rsidRPr="006B5418" w:rsidRDefault="00590C10" w:rsidP="00590C10">
      <w:pPr>
        <w:rPr>
          <w:lang w:val="en-US"/>
        </w:rPr>
      </w:pPr>
      <w:r>
        <w:rPr>
          <w:lang w:val="en-US"/>
        </w:rPr>
        <w:t>Add the mobility scenario to of the TS</w:t>
      </w:r>
    </w:p>
    <w:p w14:paraId="45F16670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8F3C282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A79DDAE" w14:textId="77777777" w:rsidR="00590C10" w:rsidRPr="006B5418" w:rsidRDefault="00590C10" w:rsidP="00590C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03A17A1" w14:textId="77777777" w:rsidR="00590C10" w:rsidRPr="006B5418" w:rsidRDefault="00590C10" w:rsidP="00590C10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5FA956E6" w14:textId="77777777" w:rsidR="00590C10" w:rsidRPr="006B5418" w:rsidRDefault="00590C10" w:rsidP="00590C10">
      <w:pPr>
        <w:pBdr>
          <w:bottom w:val="single" w:sz="12" w:space="1" w:color="auto"/>
        </w:pBdr>
        <w:rPr>
          <w:lang w:val="en-US"/>
        </w:rPr>
      </w:pPr>
    </w:p>
    <w:p w14:paraId="7E77A678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3A3F88" w14:textId="77777777" w:rsidR="00F51F30" w:rsidRDefault="00F51F30" w:rsidP="00F51F30">
      <w:pPr>
        <w:pStyle w:val="Heading2"/>
        <w:rPr>
          <w:ins w:id="2" w:author="Ulrich Wiehe" w:date="2019-03-21T08:42:00Z"/>
        </w:rPr>
      </w:pPr>
      <w:r>
        <w:t>4.3</w:t>
      </w:r>
      <w:r>
        <w:tab/>
        <w:t>Mobility Scenarios</w:t>
      </w:r>
      <w:bookmarkEnd w:id="0"/>
    </w:p>
    <w:p w14:paraId="08A41AA7" w14:textId="77777777" w:rsidR="00CA1B93" w:rsidRDefault="00CA1B93" w:rsidP="00CA1B93">
      <w:pPr>
        <w:pStyle w:val="Heading3"/>
        <w:rPr>
          <w:ins w:id="3" w:author="Ulrich Wiehe" w:date="2019-03-21T08:43:00Z"/>
        </w:rPr>
      </w:pPr>
      <w:ins w:id="4" w:author="Ulrich Wiehe" w:date="2019-03-21T08:42:00Z">
        <w:r>
          <w:t>4.3.1</w:t>
        </w:r>
        <w:r>
          <w:tab/>
        </w:r>
      </w:ins>
      <w:ins w:id="5" w:author="Ulrich Wiehe" w:date="2019-03-21T08:43:00Z">
        <w:r>
          <w:t>Mobility from 5GC to EPC</w:t>
        </w:r>
      </w:ins>
    </w:p>
    <w:p w14:paraId="1A9F2EC5" w14:textId="5FC7AA79" w:rsidR="00CA1B93" w:rsidRDefault="00CA1B93" w:rsidP="00CA1B93">
      <w:pPr>
        <w:rPr>
          <w:ins w:id="6" w:author="Ulrich Wiehe" w:date="2019-03-21T08:49:00Z"/>
        </w:rPr>
      </w:pPr>
      <w:ins w:id="7" w:author="Ulrich Wiehe" w:date="2019-03-21T08:43:00Z">
        <w:r>
          <w:t>In a single registration scenario, the UE</w:t>
        </w:r>
      </w:ins>
      <w:ins w:id="8" w:author="Ulrich Wiehe" w:date="2019-03-21T08:44:00Z">
        <w:r>
          <w:t>'s attachment in an MME triggers a can</w:t>
        </w:r>
      </w:ins>
      <w:ins w:id="9" w:author="Ulrich Wiehe" w:date="2019-03-25T09:29:00Z">
        <w:r w:rsidR="00451C51">
          <w:t>c</w:t>
        </w:r>
      </w:ins>
      <w:ins w:id="10" w:author="Ulrich Wiehe" w:date="2019-03-21T08:44:00Z">
        <w:r>
          <w:t xml:space="preserve">ellation of the AMF address in the UDM. </w:t>
        </w:r>
      </w:ins>
    </w:p>
    <w:p w14:paraId="67D1F496" w14:textId="77777777" w:rsidR="00CA1B93" w:rsidRDefault="00CA01EC" w:rsidP="00CA1B93">
      <w:pPr>
        <w:rPr>
          <w:ins w:id="11" w:author="Ulrich Wiehe" w:date="2019-03-21T09:04:00Z"/>
        </w:rPr>
      </w:pPr>
      <w:ins w:id="12" w:author="Ulrich Wiehe" w:date="2019-03-21T09:03:00Z">
        <w:r>
          <w:t xml:space="preserve">Figure </w:t>
        </w:r>
        <w:r w:rsidR="00D31883">
          <w:t xml:space="preserve">4.3.1-1 shows the interworking scenario </w:t>
        </w:r>
      </w:ins>
      <w:ins w:id="13" w:author="Ulrich Wiehe" w:date="2019-03-21T09:04:00Z">
        <w:r w:rsidR="00D31883">
          <w:t>when the UE attaches to the EPC.</w:t>
        </w:r>
      </w:ins>
    </w:p>
    <w:p w14:paraId="7CA10118" w14:textId="77777777" w:rsidR="00D31883" w:rsidRDefault="004336E3" w:rsidP="00CA1B93">
      <w:pPr>
        <w:rPr>
          <w:ins w:id="14" w:author="Ulrich Wiehe" w:date="2019-03-21T09:30:00Z"/>
        </w:rPr>
      </w:pPr>
      <w:ins w:id="15" w:author="Ulrich Wiehe" w:date="2019-03-21T09:04:00Z">
        <w:r w:rsidRPr="000B71E3">
          <w:object w:dxaOrig="14834" w:dyaOrig="6554" w14:anchorId="6AC348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329.4pt" o:ole="">
              <v:imagedata r:id="rId9" o:title=""/>
            </v:shape>
            <o:OLEObject Type="Embed" ProgID="Visio.Drawing.11" ShapeID="_x0000_i1025" DrawAspect="Content" ObjectID="_1615187251" r:id="rId10"/>
          </w:object>
        </w:r>
      </w:ins>
    </w:p>
    <w:p w14:paraId="47B3F76B" w14:textId="77777777" w:rsidR="00165955" w:rsidRPr="00A20410" w:rsidRDefault="00165955" w:rsidP="00165955">
      <w:pPr>
        <w:pStyle w:val="TF"/>
        <w:rPr>
          <w:ins w:id="16" w:author="Ulrich Wiehe" w:date="2019-03-21T09:30:00Z"/>
        </w:rPr>
      </w:pPr>
      <w:ins w:id="17" w:author="Ulrich Wiehe" w:date="2019-03-21T09:30:00Z">
        <w:r w:rsidRPr="00A20410">
          <w:t xml:space="preserve">Figure </w:t>
        </w:r>
        <w:r>
          <w:t>4.</w:t>
        </w:r>
      </w:ins>
      <w:ins w:id="18" w:author="Ulrich Wiehe" w:date="2019-03-21T09:31:00Z">
        <w:r>
          <w:t>3</w:t>
        </w:r>
      </w:ins>
      <w:ins w:id="19" w:author="Ulrich Wiehe" w:date="2019-03-21T09:30:00Z">
        <w:r w:rsidRPr="00A20410">
          <w:t>.</w:t>
        </w:r>
      </w:ins>
      <w:ins w:id="20" w:author="Ulrich Wiehe" w:date="2019-03-21T09:31:00Z">
        <w:r>
          <w:t>1</w:t>
        </w:r>
      </w:ins>
      <w:ins w:id="21" w:author="Ulrich Wiehe" w:date="2019-03-21T09:30:00Z">
        <w:r w:rsidRPr="00A20410">
          <w:t>-1: Mobility from 5GC to EPC</w:t>
        </w:r>
      </w:ins>
    </w:p>
    <w:p w14:paraId="5E27ADE5" w14:textId="77777777" w:rsidR="00C7242F" w:rsidRPr="00A20410" w:rsidRDefault="00C7242F" w:rsidP="00C7242F">
      <w:pPr>
        <w:pStyle w:val="B1"/>
        <w:rPr>
          <w:ins w:id="22" w:author="Ulrich Wiehe" w:date="2019-03-21T09:57:00Z"/>
        </w:rPr>
      </w:pPr>
      <w:ins w:id="23" w:author="Ulrich Wiehe" w:date="2019-03-21T09:57:00Z">
        <w:r w:rsidRPr="00A20410">
          <w:t>1.</w:t>
        </w:r>
        <w:r w:rsidRPr="00A20410">
          <w:tab/>
          <w:t>The HSS receives an S6a ULR request containing the IMSI of the subscriber.</w:t>
        </w:r>
      </w:ins>
      <w:ins w:id="24" w:author="Ulrich Wiehe" w:date="2019-03-21T09:58:00Z">
        <w:r w:rsidR="00D14F93">
          <w:t xml:space="preserve"> The ULR does not contain </w:t>
        </w:r>
      </w:ins>
      <w:ins w:id="25" w:author="Ulrich Wiehe" w:date="2019-03-21T09:59:00Z">
        <w:r w:rsidR="00D14F93">
          <w:t>the "Dual-Registration-5G-Indicator"</w:t>
        </w:r>
      </w:ins>
    </w:p>
    <w:p w14:paraId="334704DB" w14:textId="77777777" w:rsidR="00C7242F" w:rsidRDefault="00C7242F" w:rsidP="00C7242F">
      <w:pPr>
        <w:pStyle w:val="B1"/>
        <w:rPr>
          <w:ins w:id="26" w:author="Ulrich Wiehe" w:date="2019-03-21T10:12:00Z"/>
        </w:rPr>
      </w:pPr>
      <w:ins w:id="27" w:author="Ulrich Wiehe" w:date="2019-03-21T09:57:00Z">
        <w:r w:rsidRPr="00A20410">
          <w:t>2.</w:t>
        </w:r>
        <w:r w:rsidRPr="00A20410">
          <w:tab/>
        </w:r>
      </w:ins>
      <w:ins w:id="28" w:author="Ulrich Wiehe" w:date="2019-03-21T10:06:00Z">
        <w:r w:rsidR="00D14F93">
          <w:t>The HSS</w:t>
        </w:r>
      </w:ins>
      <w:ins w:id="29" w:author="Ulrich Wiehe" w:date="2019-03-21T09:57:00Z">
        <w:r w:rsidRPr="00A20410">
          <w:t xml:space="preserve"> </w:t>
        </w:r>
      </w:ins>
      <w:ins w:id="30" w:author="Ulrich Wiehe" w:date="2019-03-21T10:00:00Z">
        <w:r w:rsidR="00D14F93">
          <w:t>reads subscription information from the EP</w:t>
        </w:r>
      </w:ins>
      <w:ins w:id="31" w:author="Ulrich Wiehe" w:date="2019-03-21T10:39:00Z">
        <w:r w:rsidR="00D62BA7">
          <w:t>S</w:t>
        </w:r>
      </w:ins>
      <w:ins w:id="32" w:author="Ulrich Wiehe" w:date="2019-03-21T10:00:00Z">
        <w:r w:rsidR="00D14F93">
          <w:t>-UDR and detects that the identified subscri</w:t>
        </w:r>
      </w:ins>
      <w:ins w:id="33" w:author="Ulrich Wiehe" w:date="2019-03-21T10:01:00Z">
        <w:r w:rsidR="00D14F93">
          <w:t>ber (IMSI) is 5G enabled.</w:t>
        </w:r>
      </w:ins>
      <w:ins w:id="34" w:author="Ulrich Wiehe" w:date="2019-03-21T10:02:00Z">
        <w:r w:rsidR="00D14F93">
          <w:t xml:space="preserve"> </w:t>
        </w:r>
      </w:ins>
    </w:p>
    <w:p w14:paraId="46921728" w14:textId="77777777" w:rsidR="0002345F" w:rsidRDefault="0002345F" w:rsidP="00C7242F">
      <w:pPr>
        <w:pStyle w:val="B1"/>
        <w:rPr>
          <w:ins w:id="35" w:author="Ulrich Wiehe" w:date="2019-03-21T10:13:00Z"/>
        </w:rPr>
      </w:pPr>
      <w:ins w:id="36" w:author="Ulrich Wiehe" w:date="2019-03-21T10:12:00Z">
        <w:r>
          <w:t>3.</w:t>
        </w:r>
        <w:r>
          <w:tab/>
          <w:t xml:space="preserve">The </w:t>
        </w:r>
      </w:ins>
      <w:ins w:id="37" w:author="Ulrich Wiehe" w:date="2019-03-21T10:13:00Z">
        <w:r>
          <w:t>HSS responds to the MME with an S6a-ULA.</w:t>
        </w:r>
      </w:ins>
    </w:p>
    <w:p w14:paraId="6D8F2BF3" w14:textId="77777777" w:rsidR="0002345F" w:rsidRDefault="0002345F" w:rsidP="00C7242F">
      <w:pPr>
        <w:pStyle w:val="B1"/>
        <w:rPr>
          <w:ins w:id="38" w:author="Ulrich Wiehe" w:date="2019-03-21T10:54:00Z"/>
        </w:rPr>
      </w:pPr>
      <w:ins w:id="39" w:author="Ulrich Wiehe" w:date="2019-03-21T10:13:00Z">
        <w:r>
          <w:t>4.</w:t>
        </w:r>
      </w:ins>
      <w:ins w:id="40" w:author="Ulrich Wiehe" w:date="2019-03-21T10:14:00Z">
        <w:r>
          <w:tab/>
        </w:r>
      </w:ins>
      <w:ins w:id="41" w:author="Ulrich Wiehe" w:date="2019-03-21T10:20:00Z">
        <w:r w:rsidR="00987FB3">
          <w:t>Since the ULR (in step 1) did not contain the "Dual-Reg</w:t>
        </w:r>
      </w:ins>
      <w:ins w:id="42" w:author="Ulrich Wiehe" w:date="2019-03-21T10:21:00Z">
        <w:r w:rsidR="00987FB3">
          <w:t>istration-5G-Indicator"</w:t>
        </w:r>
      </w:ins>
      <w:ins w:id="43" w:author="Ulrich Wiehe" w:date="2019-03-21T10:51:00Z">
        <w:r w:rsidR="003B3296">
          <w:t xml:space="preserve"> and</w:t>
        </w:r>
      </w:ins>
      <w:ins w:id="44" w:author="Ulrich Wiehe" w:date="2019-03-21T10:21:00Z">
        <w:r w:rsidR="00987FB3">
          <w:t xml:space="preserve"> the subscriber is 5G enabled</w:t>
        </w:r>
      </w:ins>
      <w:ins w:id="45" w:author="Ulrich Wiehe" w:date="2019-03-21T10:52:00Z">
        <w:r w:rsidR="003B3296">
          <w:t>,</w:t>
        </w:r>
      </w:ins>
      <w:ins w:id="46" w:author="Ulrich Wiehe" w:date="2019-03-21T10:22:00Z">
        <w:r w:rsidR="00987FB3">
          <w:t xml:space="preserve"> the HSS makes use of the Nudm_UECM </w:t>
        </w:r>
      </w:ins>
      <w:ins w:id="47" w:author="Ulrich Wiehe" w:date="2019-03-21T10:52:00Z">
        <w:r w:rsidR="003B3296">
          <w:t>DeregAMF</w:t>
        </w:r>
      </w:ins>
      <w:ins w:id="48" w:author="Ulrich Wiehe" w:date="2019-03-21T10:22:00Z">
        <w:r w:rsidR="00987FB3">
          <w:t xml:space="preserve"> ser</w:t>
        </w:r>
      </w:ins>
      <w:ins w:id="49" w:author="Ulrich Wiehe" w:date="2019-03-21T10:23:00Z">
        <w:r w:rsidR="00987FB3">
          <w:t>vice operation</w:t>
        </w:r>
      </w:ins>
      <w:ins w:id="50" w:author="Ulrich Wiehe" w:date="2019-03-21T10:52:00Z">
        <w:r w:rsidR="003B3296">
          <w:t xml:space="preserve"> to inform the UDM that </w:t>
        </w:r>
      </w:ins>
      <w:ins w:id="51" w:author="Ulrich Wiehe" w:date="2019-03-21T10:53:00Z">
        <w:r w:rsidR="003B3296">
          <w:t>the registered AMF (if any) needs to be deregistered.</w:t>
        </w:r>
      </w:ins>
      <w:ins w:id="52" w:author="Ulrich Wiehe" w:date="2019-03-21T10:23:00Z">
        <w:r w:rsidR="00987FB3">
          <w:t xml:space="preserve"> </w:t>
        </w:r>
      </w:ins>
    </w:p>
    <w:p w14:paraId="289601FD" w14:textId="77777777" w:rsidR="003B3296" w:rsidRDefault="003B3296" w:rsidP="00C7242F">
      <w:pPr>
        <w:pStyle w:val="B1"/>
        <w:rPr>
          <w:ins w:id="53" w:author="Ulrich Wiehe" w:date="2019-03-21T10:59:00Z"/>
        </w:rPr>
      </w:pPr>
      <w:ins w:id="54" w:author="Ulrich Wiehe" w:date="2019-03-21T10:54:00Z">
        <w:r>
          <w:t>5.</w:t>
        </w:r>
        <w:r>
          <w:tab/>
          <w:t xml:space="preserve">The UDM </w:t>
        </w:r>
      </w:ins>
      <w:ins w:id="55" w:author="Ulrich Wiehe" w:date="2019-03-21T10:55:00Z">
        <w:r>
          <w:t xml:space="preserve">makes use of the Nudr_DM Query service operation to read the </w:t>
        </w:r>
      </w:ins>
      <w:ins w:id="56" w:author="Ulrich Wiehe" w:date="2019-03-21T10:58:00Z">
        <w:r>
          <w:t>UE's subscription and context information</w:t>
        </w:r>
      </w:ins>
      <w:ins w:id="57" w:author="Ulrich Wiehe" w:date="2019-03-21T10:59:00Z">
        <w:r>
          <w:t>.</w:t>
        </w:r>
      </w:ins>
    </w:p>
    <w:p w14:paraId="1DD7125E" w14:textId="77777777" w:rsidR="003B3296" w:rsidRDefault="003B3296" w:rsidP="00C7242F">
      <w:pPr>
        <w:pStyle w:val="B1"/>
        <w:rPr>
          <w:ins w:id="58" w:author="Ulrich Wiehe" w:date="2019-03-21T11:01:00Z"/>
        </w:rPr>
      </w:pPr>
      <w:ins w:id="59" w:author="Ulrich Wiehe" w:date="2019-03-21T10:59:00Z">
        <w:r>
          <w:t>6.</w:t>
        </w:r>
        <w:r>
          <w:tab/>
        </w:r>
      </w:ins>
      <w:ins w:id="60" w:author="Ulrich Wiehe" w:date="2019-03-21T11:00:00Z">
        <w:r>
          <w:t>The UDM sends</w:t>
        </w:r>
        <w:r w:rsidR="003E0234">
          <w:t xml:space="preserve"> Nudm_UECM DeregAMF response to the HSS</w:t>
        </w:r>
      </w:ins>
      <w:ins w:id="61" w:author="Ulrich Wiehe" w:date="2019-03-21T11:01:00Z">
        <w:r w:rsidR="003E0234">
          <w:t>.</w:t>
        </w:r>
      </w:ins>
    </w:p>
    <w:p w14:paraId="5EE85040" w14:textId="77777777" w:rsidR="003E0234" w:rsidRDefault="003E0234" w:rsidP="00C7242F">
      <w:pPr>
        <w:pStyle w:val="B1"/>
        <w:rPr>
          <w:ins w:id="62" w:author="Ulrich Wiehe" w:date="2019-03-21T11:05:00Z"/>
        </w:rPr>
      </w:pPr>
      <w:ins w:id="63" w:author="Ulrich Wiehe" w:date="2019-03-21T11:01:00Z">
        <w:r>
          <w:t xml:space="preserve">7. </w:t>
        </w:r>
      </w:ins>
      <w:ins w:id="64" w:author="Ulrich Wiehe" w:date="2019-03-21T11:04:00Z">
        <w:r>
          <w:t xml:space="preserve">The HSS stores the new MME </w:t>
        </w:r>
      </w:ins>
      <w:ins w:id="65" w:author="Ulrich Wiehe" w:date="2019-03-21T11:05:00Z">
        <w:r>
          <w:t>identity in the EPS-UDR.</w:t>
        </w:r>
      </w:ins>
    </w:p>
    <w:p w14:paraId="115B989F" w14:textId="0AC572AA" w:rsidR="003E0234" w:rsidRDefault="003E0234" w:rsidP="00C7242F">
      <w:pPr>
        <w:pStyle w:val="B1"/>
        <w:rPr>
          <w:ins w:id="66" w:author="Ulrich Wiehe" w:date="2019-03-21T11:08:00Z"/>
        </w:rPr>
      </w:pPr>
      <w:ins w:id="67" w:author="Ulrich Wiehe" w:date="2019-03-21T11:05:00Z">
        <w:r>
          <w:t>8. The UDM send</w:t>
        </w:r>
      </w:ins>
      <w:ins w:id="68" w:author="Ulrich Wiehe" w:date="2019-03-21T11:06:00Z">
        <w:r>
          <w:t xml:space="preserve">s a notification to the registed AMF </w:t>
        </w:r>
      </w:ins>
      <w:ins w:id="69" w:author="Ulrich Wiehe" w:date="2019-03-25T09:30:00Z">
        <w:r w:rsidR="00451C51">
          <w:t>for 3</w:t>
        </w:r>
      </w:ins>
      <w:ins w:id="70" w:author="Ulrich Wiehe" w:date="2019-03-25T09:31:00Z">
        <w:r w:rsidR="00451C51">
          <w:t>GPP access</w:t>
        </w:r>
      </w:ins>
      <w:ins w:id="71" w:author="Ulrich Wiehe" w:date="2019-03-25T09:35:00Z">
        <w:r w:rsidR="00B93B3E">
          <w:t xml:space="preserve"> </w:t>
        </w:r>
      </w:ins>
      <w:ins w:id="72" w:author="Ulrich Wiehe" w:date="2019-03-21T11:06:00Z">
        <w:r>
          <w:t>(if any) about its deregistration</w:t>
        </w:r>
      </w:ins>
      <w:ins w:id="73" w:author="Ulrich Wiehe" w:date="2019-03-21T11:08:00Z">
        <w:r>
          <w:t>.</w:t>
        </w:r>
      </w:ins>
    </w:p>
    <w:p w14:paraId="01FAB86C" w14:textId="77777777" w:rsidR="003E0234" w:rsidRDefault="003E0234" w:rsidP="00C7242F">
      <w:pPr>
        <w:pStyle w:val="B1"/>
        <w:rPr>
          <w:ins w:id="74" w:author="Ulrich Wiehe" w:date="2019-03-21T11:09:00Z"/>
        </w:rPr>
      </w:pPr>
      <w:ins w:id="75" w:author="Ulrich Wiehe" w:date="2019-03-21T11:08:00Z">
        <w:r>
          <w:t>9.</w:t>
        </w:r>
        <w:r>
          <w:tab/>
          <w:t xml:space="preserve">The AMF responds to the </w:t>
        </w:r>
      </w:ins>
      <w:ins w:id="76" w:author="Ulrich Wiehe" w:date="2019-03-21T11:09:00Z">
        <w:r>
          <w:t>UDM.</w:t>
        </w:r>
      </w:ins>
    </w:p>
    <w:p w14:paraId="0A81C49B" w14:textId="77777777" w:rsidR="003E0234" w:rsidRPr="00A20410" w:rsidRDefault="003E0234" w:rsidP="00C7242F">
      <w:pPr>
        <w:pStyle w:val="B1"/>
        <w:rPr>
          <w:ins w:id="77" w:author="Ulrich Wiehe" w:date="2019-03-21T09:57:00Z"/>
        </w:rPr>
      </w:pPr>
      <w:ins w:id="78" w:author="Ulrich Wiehe" w:date="2019-03-21T11:09:00Z">
        <w:r>
          <w:t>10.</w:t>
        </w:r>
        <w:r>
          <w:tab/>
          <w:t xml:space="preserve">The UDM </w:t>
        </w:r>
      </w:ins>
      <w:ins w:id="79" w:author="Ulrich Wiehe" w:date="2019-03-21T11:10:00Z">
        <w:r>
          <w:t xml:space="preserve">updates the UDR </w:t>
        </w:r>
        <w:r w:rsidR="00F42AE8">
          <w:t>to mark the AMF as no longer registered.</w:t>
        </w:r>
      </w:ins>
    </w:p>
    <w:p w14:paraId="2F6018B9" w14:textId="77777777" w:rsidR="00165955" w:rsidRPr="00CA1B93" w:rsidRDefault="00165955">
      <w:pPr>
        <w:pPrChange w:id="80" w:author="Ulrich Wiehe" w:date="2019-03-21T08:43:00Z">
          <w:pPr>
            <w:pStyle w:val="Heading2"/>
          </w:pPr>
        </w:pPrChange>
      </w:pPr>
    </w:p>
    <w:p w14:paraId="14A13456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38194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1883F" w14:textId="77777777" w:rsidR="00E67A43" w:rsidRDefault="00E67A43" w:rsidP="00E67A43">
      <w:pPr>
        <w:pStyle w:val="Heading2"/>
        <w:rPr>
          <w:ins w:id="82" w:author="Ulrich Wiehe" w:date="2019-03-21T11:24:00Z"/>
        </w:rPr>
      </w:pPr>
      <w:bookmarkStart w:id="83" w:name="_Toc3819407"/>
      <w:bookmarkEnd w:id="81"/>
      <w:r>
        <w:t>5.2</w:t>
      </w:r>
      <w:r>
        <w:tab/>
        <w:t>UDM Services</w:t>
      </w:r>
      <w:bookmarkEnd w:id="83"/>
    </w:p>
    <w:p w14:paraId="43B48F2C" w14:textId="77777777" w:rsidR="00AA086B" w:rsidRDefault="00AA086B" w:rsidP="004C7C94">
      <w:pPr>
        <w:pStyle w:val="Heading3"/>
        <w:rPr>
          <w:ins w:id="84" w:author="Ulrich Wiehe" w:date="2019-03-21T11:24:00Z"/>
        </w:rPr>
      </w:pPr>
      <w:ins w:id="85" w:author="Ulrich Wiehe" w:date="2019-03-21T11:24:00Z">
        <w:r>
          <w:t>5.2.1</w:t>
        </w:r>
        <w:r>
          <w:tab/>
          <w:t>General</w:t>
        </w:r>
      </w:ins>
    </w:p>
    <w:p w14:paraId="00E5689D" w14:textId="77777777" w:rsidR="004C7C94" w:rsidRDefault="004C7C94" w:rsidP="004C7C94">
      <w:pPr>
        <w:rPr>
          <w:ins w:id="86" w:author="Ulrich Wiehe" w:date="2019-03-21T11:31:00Z"/>
        </w:rPr>
      </w:pPr>
      <w:ins w:id="87" w:author="Ulrich Wiehe" w:date="2019-03-21T11:25:00Z">
        <w:r>
          <w:t>In addition to the service operations defined</w:t>
        </w:r>
      </w:ins>
      <w:ins w:id="88" w:author="Ulrich Wiehe" w:date="2019-03-21T11:29:00Z">
        <w:r>
          <w:t xml:space="preserve"> for the Nudm_UECM service </w:t>
        </w:r>
      </w:ins>
      <w:ins w:id="89" w:author="Ulrich Wiehe" w:date="2019-03-21T11:25:00Z">
        <w:r>
          <w:t>in 3GPP</w:t>
        </w:r>
      </w:ins>
      <w:ins w:id="90" w:author="Ulrich Wiehe" w:date="2019-03-21T11:26:00Z">
        <w:r>
          <w:t> TS 23.502 [</w:t>
        </w:r>
        <w:r w:rsidRPr="004C7C94">
          <w:rPr>
            <w:highlight w:val="yellow"/>
            <w:rPrChange w:id="91" w:author="Ulrich Wiehe" w:date="2019-03-21T11:26:00Z">
              <w:rPr/>
            </w:rPrChange>
          </w:rPr>
          <w:t>x</w:t>
        </w:r>
        <w:r>
          <w:t>]</w:t>
        </w:r>
      </w:ins>
      <w:ins w:id="92" w:author="Ulrich Wiehe" w:date="2019-03-21T11:27:00Z">
        <w:r>
          <w:t xml:space="preserve">, </w:t>
        </w:r>
      </w:ins>
      <w:ins w:id="93" w:author="Ulrich Wiehe" w:date="2019-03-21T11:50:00Z">
        <w:r w:rsidR="00FC3E68">
          <w:t>service operations as shown in table 5.2.1-1 are defined</w:t>
        </w:r>
      </w:ins>
      <w:ins w:id="94" w:author="Ulrich Wiehe" w:date="2019-03-21T11:32:00Z">
        <w:r>
          <w:t>:</w:t>
        </w:r>
      </w:ins>
    </w:p>
    <w:p w14:paraId="7BEAEDC1" w14:textId="77777777" w:rsidR="00FC3E68" w:rsidRPr="00050CA8" w:rsidRDefault="00FC3E68" w:rsidP="00FC3E68">
      <w:pPr>
        <w:pStyle w:val="TH"/>
        <w:rPr>
          <w:ins w:id="95" w:author="Ulrich Wiehe" w:date="2019-03-21T11:44:00Z"/>
        </w:rPr>
      </w:pPr>
      <w:bookmarkStart w:id="96" w:name="_Toc532895893"/>
      <w:ins w:id="97" w:author="Ulrich Wiehe" w:date="2019-03-21T11:44:00Z">
        <w:r w:rsidRPr="00050CA8">
          <w:t>Table 5.2.</w:t>
        </w:r>
      </w:ins>
      <w:ins w:id="98" w:author="Ulrich Wiehe" w:date="2019-03-21T11:46:00Z">
        <w:r>
          <w:t>1</w:t>
        </w:r>
      </w:ins>
      <w:ins w:id="99" w:author="Ulrich Wiehe" w:date="2019-03-21T11:44:00Z">
        <w:r w:rsidRPr="00050CA8">
          <w:t>-1: NF services provided by UDM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FC3E68" w:rsidRPr="00050CA8" w14:paraId="3AA41085" w14:textId="77777777" w:rsidTr="00756C1C">
        <w:trPr>
          <w:ins w:id="100" w:author="Ulrich Wiehe" w:date="2019-03-21T11:44:00Z"/>
        </w:trPr>
        <w:tc>
          <w:tcPr>
            <w:tcW w:w="1526" w:type="dxa"/>
            <w:tcBorders>
              <w:bottom w:val="single" w:sz="4" w:space="0" w:color="auto"/>
            </w:tcBorders>
          </w:tcPr>
          <w:p w14:paraId="7EAFF115" w14:textId="77777777" w:rsidR="00FC3E68" w:rsidRPr="00050CA8" w:rsidRDefault="00FC3E68" w:rsidP="00756C1C">
            <w:pPr>
              <w:pStyle w:val="TAH"/>
              <w:rPr>
                <w:ins w:id="101" w:author="Ulrich Wiehe" w:date="2019-03-21T11:44:00Z"/>
                <w:rFonts w:eastAsia="SimSun"/>
              </w:rPr>
            </w:pPr>
            <w:ins w:id="102" w:author="Ulrich Wiehe" w:date="2019-03-21T11:44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14:paraId="3EC0B4A1" w14:textId="77777777" w:rsidR="00FC3E68" w:rsidRPr="00050CA8" w:rsidRDefault="00FC3E68" w:rsidP="00756C1C">
            <w:pPr>
              <w:pStyle w:val="TAH"/>
              <w:rPr>
                <w:ins w:id="103" w:author="Ulrich Wiehe" w:date="2019-03-21T11:44:00Z"/>
                <w:rFonts w:eastAsia="SimSun"/>
              </w:rPr>
            </w:pPr>
            <w:ins w:id="104" w:author="Ulrich Wiehe" w:date="2019-03-21T11:44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14:paraId="01DE6407" w14:textId="77777777" w:rsidR="00FC3E68" w:rsidRPr="00050CA8" w:rsidRDefault="00FC3E68" w:rsidP="00756C1C">
            <w:pPr>
              <w:pStyle w:val="TAH"/>
              <w:rPr>
                <w:ins w:id="105" w:author="Ulrich Wiehe" w:date="2019-03-21T11:44:00Z"/>
                <w:rFonts w:eastAsia="SimSun"/>
              </w:rPr>
            </w:pPr>
            <w:ins w:id="106" w:author="Ulrich Wiehe" w:date="2019-03-21T11:44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14:paraId="4BB0045C" w14:textId="77777777" w:rsidR="00FC3E68" w:rsidRPr="00050CA8" w:rsidRDefault="00FC3E68" w:rsidP="00756C1C">
            <w:pPr>
              <w:pStyle w:val="TAH"/>
              <w:rPr>
                <w:ins w:id="107" w:author="Ulrich Wiehe" w:date="2019-03-21T11:44:00Z"/>
                <w:rFonts w:eastAsia="SimSun"/>
              </w:rPr>
            </w:pPr>
            <w:ins w:id="108" w:author="Ulrich Wiehe" w:date="2019-03-21T11:44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FC3E68" w:rsidRPr="00050CA8" w14:paraId="62BFB784" w14:textId="77777777" w:rsidTr="001F5328">
        <w:trPr>
          <w:trHeight w:val="1284"/>
          <w:ins w:id="109" w:author="Ulrich Wiehe" w:date="2019-03-21T11:44:00Z"/>
        </w:trPr>
        <w:tc>
          <w:tcPr>
            <w:tcW w:w="1526" w:type="dxa"/>
          </w:tcPr>
          <w:p w14:paraId="431A99A7" w14:textId="77777777" w:rsidR="00FC3E68" w:rsidRPr="00B45B6B" w:rsidRDefault="00FC3E68" w:rsidP="00756C1C">
            <w:pPr>
              <w:pStyle w:val="TAL"/>
              <w:rPr>
                <w:ins w:id="110" w:author="Ulrich Wiehe" w:date="2019-03-21T11:44:00Z"/>
              </w:rPr>
            </w:pPr>
            <w:ins w:id="111" w:author="Ulrich Wiehe" w:date="2019-03-21T11:44:00Z">
              <w:r w:rsidRPr="00050CA8">
                <w:rPr>
                  <w:rFonts w:eastAsia="SimSun"/>
                  <w:lang w:eastAsia="zh-CN"/>
                </w:rPr>
                <w:t xml:space="preserve">UE </w:t>
              </w:r>
              <w:r>
                <w:rPr>
                  <w:rFonts w:eastAsia="SimSun"/>
                  <w:lang w:val="en-CA" w:eastAsia="zh-CN"/>
                </w:rPr>
                <w:t>C</w:t>
              </w:r>
              <w:r w:rsidRPr="00050CA8">
                <w:rPr>
                  <w:rFonts w:eastAsia="SimSun"/>
                  <w:lang w:eastAsia="zh-CN"/>
                </w:rPr>
                <w:t>ontext</w:t>
              </w:r>
            </w:ins>
          </w:p>
          <w:p w14:paraId="6E85859D" w14:textId="77777777" w:rsidR="00FC3E68" w:rsidRPr="00050CA8" w:rsidRDefault="00FC3E68" w:rsidP="00756C1C">
            <w:pPr>
              <w:pStyle w:val="TAL"/>
              <w:rPr>
                <w:ins w:id="112" w:author="Ulrich Wiehe" w:date="2019-03-21T11:44:00Z"/>
              </w:rPr>
            </w:pPr>
            <w:ins w:id="113" w:author="Ulrich Wiehe" w:date="2019-03-21T11:44:00Z">
              <w:r w:rsidRPr="00050CA8">
                <w:rPr>
                  <w:rFonts w:eastAsia="SimSun"/>
                  <w:lang w:eastAsia="zh-CN"/>
                </w:rPr>
                <w:t>Management</w:t>
              </w:r>
            </w:ins>
          </w:p>
          <w:p w14:paraId="1363D219" w14:textId="77777777" w:rsidR="00FC3E68" w:rsidRPr="00B45B6B" w:rsidRDefault="00FC3E68" w:rsidP="00756C1C">
            <w:pPr>
              <w:pStyle w:val="TAL"/>
              <w:rPr>
                <w:ins w:id="114" w:author="Ulrich Wiehe" w:date="2019-03-21T11:44:00Z"/>
              </w:rPr>
            </w:pPr>
            <w:ins w:id="115" w:author="Ulrich Wiehe" w:date="2019-03-21T11:44:00Z">
              <w:r w:rsidRPr="00050CA8">
                <w:rPr>
                  <w:rFonts w:eastAsia="SimSun"/>
                  <w:lang w:eastAsia="zh-CN"/>
                </w:rPr>
                <w:t>(UECM)</w:t>
              </w:r>
            </w:ins>
          </w:p>
        </w:tc>
        <w:tc>
          <w:tcPr>
            <w:tcW w:w="2897" w:type="dxa"/>
          </w:tcPr>
          <w:p w14:paraId="777FB882" w14:textId="77777777" w:rsidR="00FC3E68" w:rsidRPr="00050CA8" w:rsidRDefault="00FC3E68" w:rsidP="00756C1C">
            <w:pPr>
              <w:pStyle w:val="TAL"/>
              <w:rPr>
                <w:ins w:id="116" w:author="Ulrich Wiehe" w:date="2019-03-21T11:44:00Z"/>
                <w:rFonts w:eastAsia="SimSun"/>
                <w:lang w:eastAsia="zh-CN"/>
              </w:rPr>
            </w:pPr>
            <w:ins w:id="117" w:author="Ulrich Wiehe" w:date="2019-03-21T11:46:00Z">
              <w:r>
                <w:rPr>
                  <w:rFonts w:eastAsia="SimSun"/>
                  <w:lang w:eastAsia="zh-CN"/>
                </w:rPr>
                <w:t>DeregAMF</w:t>
              </w:r>
            </w:ins>
          </w:p>
        </w:tc>
        <w:tc>
          <w:tcPr>
            <w:tcW w:w="1977" w:type="dxa"/>
          </w:tcPr>
          <w:p w14:paraId="79D6529A" w14:textId="77777777" w:rsidR="00FC3E68" w:rsidRPr="00050CA8" w:rsidRDefault="00FC3E68" w:rsidP="00756C1C">
            <w:pPr>
              <w:pStyle w:val="TAL"/>
              <w:rPr>
                <w:ins w:id="118" w:author="Ulrich Wiehe" w:date="2019-03-21T11:44:00Z"/>
                <w:rFonts w:eastAsia="SimSun"/>
                <w:lang w:eastAsia="zh-CN"/>
              </w:rPr>
            </w:pPr>
            <w:ins w:id="119" w:author="Ulrich Wiehe" w:date="2019-03-21T11:44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2E2BD60F" w14:textId="77777777" w:rsidR="00FC3E68" w:rsidRPr="00050CA8" w:rsidRDefault="00FC3E68" w:rsidP="00756C1C">
            <w:pPr>
              <w:pStyle w:val="TAL"/>
              <w:rPr>
                <w:ins w:id="120" w:author="Ulrich Wiehe" w:date="2019-03-21T11:44:00Z"/>
                <w:rFonts w:eastAsia="SimSun"/>
                <w:lang w:eastAsia="zh-CN"/>
              </w:rPr>
            </w:pPr>
            <w:ins w:id="121" w:author="Ulrich Wiehe" w:date="2019-03-21T11:45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14:paraId="6FF03A63" w14:textId="77777777" w:rsidR="00FC3E68" w:rsidRDefault="00FC3E68">
      <w:pPr>
        <w:rPr>
          <w:ins w:id="122" w:author="Ulrich Wiehe" w:date="2019-03-21T11:51:00Z"/>
        </w:rPr>
        <w:pPrChange w:id="123" w:author="Ulrich Wiehe" w:date="2019-03-21T11:51:00Z">
          <w:pPr>
            <w:pStyle w:val="Heading3"/>
          </w:pPr>
        </w:pPrChange>
      </w:pPr>
    </w:p>
    <w:p w14:paraId="6DFCD655" w14:textId="77777777" w:rsidR="00A75B67" w:rsidRPr="008E0F85" w:rsidRDefault="00A75B67">
      <w:pPr>
        <w:pStyle w:val="Heading3"/>
        <w:rPr>
          <w:ins w:id="124" w:author="Ulrich Wiehe" w:date="2019-03-21T11:34:00Z"/>
          <w:lang w:val="sv-SE" w:eastAsia="zh-CN"/>
        </w:rPr>
        <w:pPrChange w:id="125" w:author="Ulrich Wiehe" w:date="2019-03-21T11:34:00Z">
          <w:pPr>
            <w:pStyle w:val="Heading5"/>
          </w:pPr>
        </w:pPrChange>
      </w:pPr>
      <w:ins w:id="126" w:author="Ulrich Wiehe" w:date="2019-03-21T11:34:00Z">
        <w:r w:rsidRPr="00050CA8">
          <w:rPr>
            <w:lang w:eastAsia="zh-CN"/>
          </w:rPr>
          <w:t>5.2.</w:t>
        </w:r>
        <w:r>
          <w:rPr>
            <w:lang w:eastAsia="zh-CN"/>
          </w:rPr>
          <w:t>2</w:t>
        </w:r>
        <w:r w:rsidRPr="00050CA8">
          <w:rPr>
            <w:lang w:eastAsia="zh-CN"/>
          </w:rPr>
          <w:tab/>
          <w:t>Nudm_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DeregAM</w:t>
        </w:r>
      </w:ins>
      <w:ins w:id="127" w:author="Ulrich Wiehe" w:date="2019-03-21T11:35:00Z">
        <w:r>
          <w:rPr>
            <w:lang w:eastAsia="zh-CN"/>
          </w:rPr>
          <w:t>F</w:t>
        </w:r>
      </w:ins>
      <w:ins w:id="128" w:author="Ulrich Wiehe" w:date="2019-03-21T11:34:00Z">
        <w:r>
          <w:rPr>
            <w:lang w:val="sv-SE" w:eastAsia="zh-CN"/>
          </w:rPr>
          <w:t xml:space="preserve"> </w:t>
        </w:r>
        <w:r>
          <w:t>service operation</w:t>
        </w:r>
        <w:bookmarkEnd w:id="96"/>
      </w:ins>
    </w:p>
    <w:p w14:paraId="17B76A26" w14:textId="77777777" w:rsidR="00A75B67" w:rsidRPr="00050CA8" w:rsidRDefault="00A75B67" w:rsidP="00A75B67">
      <w:pPr>
        <w:rPr>
          <w:ins w:id="129" w:author="Ulrich Wiehe" w:date="2019-03-21T11:34:00Z"/>
          <w:b/>
          <w:lang w:eastAsia="zh-CN"/>
        </w:rPr>
      </w:pPr>
      <w:ins w:id="130" w:author="Ulrich Wiehe" w:date="2019-03-21T11:34:00Z">
        <w:r w:rsidRPr="00050CA8">
          <w:rPr>
            <w:b/>
            <w:lang w:eastAsia="zh-CN"/>
          </w:rPr>
          <w:t xml:space="preserve">Service operation name: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</w:t>
        </w:r>
      </w:ins>
      <w:ins w:id="131" w:author="Ulrich Wiehe" w:date="2019-03-21T11:35:00Z">
        <w:r>
          <w:rPr>
            <w:lang w:eastAsia="zh-CN"/>
          </w:rPr>
          <w:t>DeregAMF</w:t>
        </w:r>
      </w:ins>
    </w:p>
    <w:p w14:paraId="7270039A" w14:textId="34A3062F" w:rsidR="00A75B67" w:rsidRPr="00050CA8" w:rsidRDefault="00A75B67" w:rsidP="00A75B67">
      <w:pPr>
        <w:rPr>
          <w:ins w:id="132" w:author="Ulrich Wiehe" w:date="2019-03-21T11:34:00Z"/>
          <w:lang w:eastAsia="zh-CN"/>
        </w:rPr>
      </w:pPr>
      <w:ins w:id="133" w:author="Ulrich Wiehe" w:date="2019-03-21T11:34:00Z">
        <w:r w:rsidRPr="00050CA8">
          <w:rPr>
            <w:b/>
          </w:rPr>
          <w:t>Description:</w:t>
        </w:r>
        <w:r w:rsidRPr="00050CA8">
          <w:t xml:space="preserve"> </w:t>
        </w:r>
      </w:ins>
      <w:ins w:id="134" w:author="Ulrich Wiehe" w:date="2019-03-21T11:35:00Z">
        <w:r>
          <w:t>The NF consumer</w:t>
        </w:r>
      </w:ins>
      <w:ins w:id="135" w:author="Ulrich Wiehe" w:date="2019-03-21T11:40:00Z">
        <w:r>
          <w:t xml:space="preserve"> (HSS)</w:t>
        </w:r>
      </w:ins>
      <w:ins w:id="136" w:author="Ulrich Wiehe" w:date="2019-03-21T11:35:00Z">
        <w:r>
          <w:t xml:space="preserve"> requests the UDM</w:t>
        </w:r>
      </w:ins>
      <w:ins w:id="137" w:author="Ulrich Wiehe" w:date="2019-03-21T11:36:00Z">
        <w:r>
          <w:t xml:space="preserve"> to deregister the registered AMF </w:t>
        </w:r>
      </w:ins>
      <w:ins w:id="138" w:author="Ulrich Wiehe" w:date="2019-03-25T09:31:00Z">
        <w:r w:rsidR="00451C51">
          <w:t xml:space="preserve">for 3GPP access </w:t>
        </w:r>
      </w:ins>
      <w:ins w:id="139" w:author="Ulrich Wiehe" w:date="2019-03-21T11:36:00Z">
        <w:r>
          <w:t>(if any)</w:t>
        </w:r>
      </w:ins>
      <w:ins w:id="140" w:author="Ulrich Wiehe" w:date="2019-03-21T11:37:00Z">
        <w:r>
          <w:t>.</w:t>
        </w:r>
      </w:ins>
    </w:p>
    <w:p w14:paraId="4E4715F1" w14:textId="6583F065" w:rsidR="00A75B67" w:rsidRPr="00050CA8" w:rsidRDefault="00A75B67" w:rsidP="00A75B67">
      <w:pPr>
        <w:rPr>
          <w:ins w:id="141" w:author="Ulrich Wiehe" w:date="2019-03-21T11:34:00Z"/>
        </w:rPr>
      </w:pPr>
      <w:ins w:id="142" w:author="Ulrich Wiehe" w:date="2019-03-21T11:34:00Z">
        <w:r w:rsidRPr="00050CA8">
          <w:rPr>
            <w:b/>
          </w:rPr>
          <w:t>Inputs, Required:</w:t>
        </w:r>
        <w:r w:rsidRPr="00050CA8">
          <w:t xml:space="preserve"> </w:t>
        </w:r>
      </w:ins>
      <w:ins w:id="143" w:author="Ulrich Wiehe" w:date="2019-03-21T11:39:00Z">
        <w:r>
          <w:t>SUPI</w:t>
        </w:r>
      </w:ins>
      <w:ins w:id="144" w:author="Ulrich Wiehe" w:date="2019-03-25T09:34:00Z">
        <w:r w:rsidR="00451C51">
          <w:t xml:space="preserve"> (IMSI)</w:t>
        </w:r>
      </w:ins>
      <w:ins w:id="145" w:author="Ulrich Wiehe" w:date="2019-03-25T09:32:00Z">
        <w:r w:rsidR="00451C51">
          <w:t>, Dere</w:t>
        </w:r>
      </w:ins>
      <w:ins w:id="146" w:author="Ulrich Wiehe" w:date="2019-03-25T09:33:00Z">
        <w:r w:rsidR="00451C51">
          <w:t>gistration Reason</w:t>
        </w:r>
      </w:ins>
    </w:p>
    <w:p w14:paraId="5E136CA7" w14:textId="6492DC70" w:rsidR="00860A56" w:rsidRPr="00050CA8" w:rsidRDefault="00A75B67" w:rsidP="00A75B67">
      <w:pPr>
        <w:rPr>
          <w:ins w:id="147" w:author="Ulrich Wiehe" w:date="2019-03-21T11:34:00Z"/>
        </w:rPr>
      </w:pPr>
      <w:ins w:id="148" w:author="Ulrich Wiehe" w:date="2019-03-21T11:34:00Z">
        <w:r w:rsidRPr="00050CA8">
          <w:rPr>
            <w:b/>
          </w:rPr>
          <w:t>Inputs, Optional:</w:t>
        </w:r>
        <w:r>
          <w:t xml:space="preserve"> </w:t>
        </w:r>
      </w:ins>
      <w:ins w:id="149" w:author="Ulrich Wiehe" w:date="2019-03-21T11:40:00Z">
        <w:r>
          <w:t>None.</w:t>
        </w:r>
      </w:ins>
    </w:p>
    <w:p w14:paraId="2A3C19F6" w14:textId="77777777" w:rsidR="00A75B67" w:rsidRPr="00050CA8" w:rsidRDefault="00A75B67" w:rsidP="00A75B67">
      <w:pPr>
        <w:rPr>
          <w:ins w:id="150" w:author="Ulrich Wiehe" w:date="2019-03-21T11:34:00Z"/>
          <w:lang w:eastAsia="zh-CN"/>
        </w:rPr>
      </w:pPr>
      <w:ins w:id="151" w:author="Ulrich Wiehe" w:date="2019-03-21T11:34:00Z">
        <w:r w:rsidRPr="00050CA8">
          <w:rPr>
            <w:b/>
          </w:rPr>
          <w:t>Outputs,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14:paraId="5EBCBD4B" w14:textId="77777777" w:rsidR="00A75B67" w:rsidRPr="00050CA8" w:rsidRDefault="00A75B67" w:rsidP="00A75B67">
      <w:pPr>
        <w:rPr>
          <w:ins w:id="152" w:author="Ulrich Wiehe" w:date="2019-03-21T11:34:00Z"/>
          <w:lang w:eastAsia="zh-CN"/>
        </w:rPr>
      </w:pPr>
      <w:ins w:id="153" w:author="Ulrich Wiehe" w:date="2019-03-21T11:34:00Z">
        <w:r w:rsidRPr="00050CA8">
          <w:rPr>
            <w:b/>
          </w:rPr>
          <w:t>Outputs, Optional:</w:t>
        </w:r>
        <w:r w:rsidRPr="00050CA8">
          <w:t xml:space="preserve"> None</w:t>
        </w:r>
        <w:r w:rsidRPr="00050CA8">
          <w:rPr>
            <w:lang w:eastAsia="zh-CN"/>
          </w:rPr>
          <w:t>.</w:t>
        </w:r>
      </w:ins>
    </w:p>
    <w:p w14:paraId="09B6D8AA" w14:textId="77777777" w:rsidR="004C7C94" w:rsidRPr="004C7C94" w:rsidRDefault="004C7C94">
      <w:pPr>
        <w:pStyle w:val="B1"/>
        <w:pPrChange w:id="154" w:author="Ulrich Wiehe" w:date="2019-03-21T11:33:00Z">
          <w:pPr>
            <w:pStyle w:val="Heading2"/>
          </w:pPr>
        </w:pPrChange>
      </w:pPr>
    </w:p>
    <w:p w14:paraId="46A2B33F" w14:textId="77777777" w:rsidR="00590C10" w:rsidRPr="006B5418" w:rsidRDefault="00590C10" w:rsidP="00590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5" w:name="_Toc3819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55"/>
    </w:p>
    <w:sectPr w:rsidR="00590C10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03917" w14:textId="77777777" w:rsidR="003025A5" w:rsidRDefault="003025A5">
      <w:r>
        <w:separator/>
      </w:r>
    </w:p>
  </w:endnote>
  <w:endnote w:type="continuationSeparator" w:id="0">
    <w:p w14:paraId="3A054D6D" w14:textId="77777777" w:rsidR="003025A5" w:rsidRDefault="0030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DEC2" w14:textId="77777777" w:rsidR="00987FB3" w:rsidRDefault="00987F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6F5B9" w14:textId="77777777" w:rsidR="003025A5" w:rsidRDefault="003025A5">
      <w:r>
        <w:separator/>
      </w:r>
    </w:p>
  </w:footnote>
  <w:footnote w:type="continuationSeparator" w:id="0">
    <w:p w14:paraId="0058676A" w14:textId="77777777" w:rsidR="003025A5" w:rsidRDefault="0030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9926" w14:textId="09928605" w:rsidR="00987FB3" w:rsidRDefault="00987F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5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0B2597" w14:textId="77777777" w:rsidR="00987FB3" w:rsidRDefault="00987F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3ADE314" w14:textId="5E8D10E0" w:rsidR="00987FB3" w:rsidRDefault="00987F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5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0ED4C36" w14:textId="77777777" w:rsidR="00987FB3" w:rsidRDefault="00987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45F"/>
    <w:rsid w:val="00033397"/>
    <w:rsid w:val="00040095"/>
    <w:rsid w:val="00051834"/>
    <w:rsid w:val="00054A22"/>
    <w:rsid w:val="000655A6"/>
    <w:rsid w:val="00072D0E"/>
    <w:rsid w:val="00080512"/>
    <w:rsid w:val="000D58AB"/>
    <w:rsid w:val="00165955"/>
    <w:rsid w:val="001D02C2"/>
    <w:rsid w:val="001D52C7"/>
    <w:rsid w:val="001D7389"/>
    <w:rsid w:val="001F168B"/>
    <w:rsid w:val="002347A2"/>
    <w:rsid w:val="00270DA4"/>
    <w:rsid w:val="003025A5"/>
    <w:rsid w:val="003172DC"/>
    <w:rsid w:val="0035462D"/>
    <w:rsid w:val="003A3980"/>
    <w:rsid w:val="003B3296"/>
    <w:rsid w:val="003C3971"/>
    <w:rsid w:val="003C58CA"/>
    <w:rsid w:val="003E0234"/>
    <w:rsid w:val="00407220"/>
    <w:rsid w:val="004336E3"/>
    <w:rsid w:val="004517D4"/>
    <w:rsid w:val="00451C51"/>
    <w:rsid w:val="004C1615"/>
    <w:rsid w:val="004C7C94"/>
    <w:rsid w:val="004D3578"/>
    <w:rsid w:val="004E213A"/>
    <w:rsid w:val="004F33C9"/>
    <w:rsid w:val="00543E6C"/>
    <w:rsid w:val="00565087"/>
    <w:rsid w:val="00590C10"/>
    <w:rsid w:val="005D2E01"/>
    <w:rsid w:val="0060735C"/>
    <w:rsid w:val="00614FDF"/>
    <w:rsid w:val="00671D99"/>
    <w:rsid w:val="00694187"/>
    <w:rsid w:val="006E5C86"/>
    <w:rsid w:val="00705280"/>
    <w:rsid w:val="00734A5B"/>
    <w:rsid w:val="00744E76"/>
    <w:rsid w:val="00770560"/>
    <w:rsid w:val="00781F0F"/>
    <w:rsid w:val="00794BB1"/>
    <w:rsid w:val="007B44D9"/>
    <w:rsid w:val="007B6B20"/>
    <w:rsid w:val="007F1816"/>
    <w:rsid w:val="008028A4"/>
    <w:rsid w:val="00860A56"/>
    <w:rsid w:val="00865CD3"/>
    <w:rsid w:val="0087555D"/>
    <w:rsid w:val="008768CA"/>
    <w:rsid w:val="0090271F"/>
    <w:rsid w:val="00902E23"/>
    <w:rsid w:val="0091348E"/>
    <w:rsid w:val="00917CCB"/>
    <w:rsid w:val="00942EC2"/>
    <w:rsid w:val="00987FB3"/>
    <w:rsid w:val="009B4A18"/>
    <w:rsid w:val="009B7FC1"/>
    <w:rsid w:val="009E6C6A"/>
    <w:rsid w:val="009F37B7"/>
    <w:rsid w:val="009F5FAE"/>
    <w:rsid w:val="00A10F02"/>
    <w:rsid w:val="00A164B4"/>
    <w:rsid w:val="00A43D9E"/>
    <w:rsid w:val="00A53724"/>
    <w:rsid w:val="00A65E7E"/>
    <w:rsid w:val="00A73B59"/>
    <w:rsid w:val="00A75B67"/>
    <w:rsid w:val="00A82346"/>
    <w:rsid w:val="00AA086B"/>
    <w:rsid w:val="00B15449"/>
    <w:rsid w:val="00B93B3E"/>
    <w:rsid w:val="00BC0F7D"/>
    <w:rsid w:val="00BF024D"/>
    <w:rsid w:val="00C33079"/>
    <w:rsid w:val="00C45231"/>
    <w:rsid w:val="00C571FF"/>
    <w:rsid w:val="00C7242F"/>
    <w:rsid w:val="00C72833"/>
    <w:rsid w:val="00C93F40"/>
    <w:rsid w:val="00CA01EC"/>
    <w:rsid w:val="00CA1B93"/>
    <w:rsid w:val="00CA3D0C"/>
    <w:rsid w:val="00CD30CB"/>
    <w:rsid w:val="00D14F93"/>
    <w:rsid w:val="00D31883"/>
    <w:rsid w:val="00D55186"/>
    <w:rsid w:val="00D62BA7"/>
    <w:rsid w:val="00D738D6"/>
    <w:rsid w:val="00D755EB"/>
    <w:rsid w:val="00D87E00"/>
    <w:rsid w:val="00D9134D"/>
    <w:rsid w:val="00DA7A03"/>
    <w:rsid w:val="00DB1818"/>
    <w:rsid w:val="00DC309B"/>
    <w:rsid w:val="00DC4DA2"/>
    <w:rsid w:val="00DF2B1F"/>
    <w:rsid w:val="00DF62CD"/>
    <w:rsid w:val="00E55C4E"/>
    <w:rsid w:val="00E67A43"/>
    <w:rsid w:val="00E77645"/>
    <w:rsid w:val="00EC1058"/>
    <w:rsid w:val="00EC4A25"/>
    <w:rsid w:val="00F025A2"/>
    <w:rsid w:val="00F04712"/>
    <w:rsid w:val="00F22EC7"/>
    <w:rsid w:val="00F42AE8"/>
    <w:rsid w:val="00F51F30"/>
    <w:rsid w:val="00F653B8"/>
    <w:rsid w:val="00FA1266"/>
    <w:rsid w:val="00FC1192"/>
    <w:rsid w:val="00FC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E5C2D9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CA1B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A1B93"/>
    <w:rPr>
      <w:rFonts w:ascii="Segoe UI" w:hAnsi="Segoe UI" w:cs="Segoe UI"/>
      <w:sz w:val="18"/>
      <w:szCs w:val="18"/>
      <w:lang w:eastAsia="en-US"/>
    </w:rPr>
  </w:style>
  <w:style w:type="character" w:customStyle="1" w:styleId="TFChar">
    <w:name w:val="TF Char"/>
    <w:link w:val="TF"/>
    <w:rsid w:val="00165955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C7242F"/>
    <w:rPr>
      <w:lang w:eastAsia="en-US"/>
    </w:rPr>
  </w:style>
  <w:style w:type="character" w:customStyle="1" w:styleId="Heading5Char">
    <w:name w:val="Heading 5 Char"/>
    <w:link w:val="Heading5"/>
    <w:rsid w:val="00A75B67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rsid w:val="00FC3E6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C3E6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FC3E68"/>
    <w:rPr>
      <w:rFonts w:ascii="Arial" w:hAnsi="Arial"/>
      <w:b/>
      <w:lang w:eastAsia="en-US"/>
    </w:rPr>
  </w:style>
  <w:style w:type="paragraph" w:customStyle="1" w:styleId="CRCoverPage">
    <w:name w:val="CR Cover Page"/>
    <w:rsid w:val="00590C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860A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0A56"/>
  </w:style>
  <w:style w:type="character" w:customStyle="1" w:styleId="CommentTextChar">
    <w:name w:val="Comment Text Char"/>
    <w:basedOn w:val="DefaultParagraphFont"/>
    <w:link w:val="CommentText"/>
    <w:rsid w:val="00860A5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0A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0A5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54170-D2CB-469C-8902-6C113BB5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355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2019-03-25T08:35:00Z</dcterms:created>
  <dcterms:modified xsi:type="dcterms:W3CDTF">2019-03-27T09:07:00Z</dcterms:modified>
</cp:coreProperties>
</file>